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4E536D86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423F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5D27DE">
        <w:rPr>
          <w:b/>
          <w:noProof/>
          <w:sz w:val="24"/>
          <w:lang w:eastAsia="zh-CN"/>
        </w:rPr>
        <w:t>3231</w:t>
      </w:r>
    </w:p>
    <w:p w14:paraId="73A4442F" w14:textId="15346E8C" w:rsidR="00C17240" w:rsidRDefault="00423F71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Goteborg</w:t>
      </w:r>
      <w:r w:rsidR="00253F85" w:rsidRPr="00253F85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="00253F85" w:rsidRPr="00253F85">
        <w:rPr>
          <w:sz w:val="24"/>
          <w:szCs w:val="24"/>
          <w:lang w:eastAsia="ja-JP"/>
        </w:rPr>
        <w:t>, 2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vertAlign w:val="superscript"/>
          <w:lang w:eastAsia="ja-JP"/>
        </w:rPr>
        <w:t>st</w:t>
      </w:r>
      <w:r w:rsidR="00253F85" w:rsidRPr="00253F85">
        <w:rPr>
          <w:sz w:val="24"/>
          <w:szCs w:val="24"/>
          <w:lang w:eastAsia="ja-JP"/>
        </w:rPr>
        <w:t xml:space="preserve"> - 2</w:t>
      </w:r>
      <w:r>
        <w:rPr>
          <w:sz w:val="24"/>
          <w:szCs w:val="24"/>
          <w:lang w:eastAsia="ja-JP"/>
        </w:rPr>
        <w:t>5</w:t>
      </w:r>
      <w:r w:rsidR="00253F85" w:rsidRPr="009E7E99">
        <w:rPr>
          <w:sz w:val="24"/>
          <w:szCs w:val="24"/>
          <w:vertAlign w:val="superscript"/>
          <w:lang w:eastAsia="ja-JP"/>
        </w:rPr>
        <w:t>th</w:t>
      </w:r>
      <w:r w:rsidR="00253F85" w:rsidRPr="00253F85">
        <w:rPr>
          <w:sz w:val="24"/>
          <w:szCs w:val="24"/>
          <w:lang w:eastAsia="ja-JP"/>
        </w:rPr>
        <w:t xml:space="preserve"> </w:t>
      </w:r>
      <w:r w:rsidR="00523AB9">
        <w:rPr>
          <w:sz w:val="24"/>
          <w:szCs w:val="24"/>
          <w:lang w:eastAsia="ja-JP"/>
        </w:rPr>
        <w:t>August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6F4A375F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B42E33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1676305E" w:rsidR="001E41F3" w:rsidRPr="001424C6" w:rsidRDefault="005D27DE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0106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D0C18CD" w:rsidR="001E41F3" w:rsidRPr="001424C6" w:rsidRDefault="00423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77BDC" w:rsidR="001E41F3" w:rsidRPr="001424C6" w:rsidRDefault="00061106" w:rsidP="00423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B42E33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04B75490" w:rsidR="001E41F3" w:rsidRPr="001424C6" w:rsidRDefault="005F306A" w:rsidP="005F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Spending Limits</w:t>
            </w:r>
            <w:r w:rsidR="00A65390">
              <w:rPr>
                <w:noProof/>
                <w:lang w:eastAsia="zh-CN"/>
              </w:rPr>
              <w:t xml:space="preserve"> for AM Policies and UE Policies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FE07D8B" w:rsidR="001E41F3" w:rsidRPr="001424C6" w:rsidRDefault="009A2E3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TEI18_SLAMUP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6091519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41179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D764C1">
              <w:rPr>
                <w:noProof/>
              </w:rPr>
              <w:t>2</w:t>
            </w:r>
            <w:r w:rsidR="00441179">
              <w:rPr>
                <w:noProof/>
              </w:rPr>
              <w:t>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1108CA35" w:rsidR="00554458" w:rsidRPr="001424C6" w:rsidRDefault="00F05FCC" w:rsidP="00EA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As described in</w:t>
            </w:r>
            <w:r w:rsidR="00041708">
              <w:rPr>
                <w:rFonts w:eastAsia="等线"/>
              </w:rPr>
              <w:t xml:space="preserve"> </w:t>
            </w:r>
            <w:r w:rsidR="00DF691F">
              <w:rPr>
                <w:rFonts w:eastAsia="等线"/>
              </w:rPr>
              <w:t>S2-2301632</w:t>
            </w:r>
            <w:r w:rsidR="006A50C0">
              <w:rPr>
                <w:rFonts w:eastAsia="等线"/>
              </w:rPr>
              <w:t xml:space="preserve"> (TS23.502 CR#3777)</w:t>
            </w:r>
            <w:r w:rsidR="00DF691F">
              <w:rPr>
                <w:rFonts w:eastAsia="等线"/>
              </w:rPr>
              <w:t xml:space="preserve"> and S2-2307746</w:t>
            </w:r>
            <w:r w:rsidR="006A50C0">
              <w:rPr>
                <w:rFonts w:eastAsia="等线"/>
              </w:rPr>
              <w:t xml:space="preserve"> (TS23.503 CR#1067)</w:t>
            </w:r>
            <w:r w:rsidR="00DF691F">
              <w:rPr>
                <w:rFonts w:eastAsia="等线"/>
              </w:rPr>
              <w:t>,</w:t>
            </w:r>
            <w:r w:rsidR="00EA42D5">
              <w:rPr>
                <w:rFonts w:eastAsia="等线"/>
              </w:rPr>
              <w:t xml:space="preserve"> SLAMUP only applies in non-roaming case.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2BA21988" w:rsidR="005F32B7" w:rsidRPr="00DC187B" w:rsidRDefault="00EA42D5" w:rsidP="00EA4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Clarify that taking spending limit</w:t>
            </w:r>
            <w:r w:rsidR="005F306A">
              <w:rPr>
                <w:rFonts w:eastAsia="等线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 xml:space="preserve"> into consideration before making UE policy decisions and AM policy decisions is only applicable in non-roaming scenario</w:t>
            </w:r>
            <w:r w:rsidR="00554458" w:rsidRPr="00554458">
              <w:rPr>
                <w:rFonts w:eastAsia="等线"/>
                <w:lang w:eastAsia="zh-CN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7078B0B" w:rsidR="001E41F3" w:rsidRPr="001424C6" w:rsidRDefault="00EA42D5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TEI18_SLAMUP will be used in roaming case which is not supported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74BCAC2B" w:rsidR="001E41F3" w:rsidRPr="001424C6" w:rsidRDefault="00E74D93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4.1.1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10F9ED2C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>This CR</w:t>
            </w:r>
            <w:r w:rsidR="00EA73C9">
              <w:t xml:space="preserve"> </w:t>
            </w:r>
            <w:r w:rsidR="00EA73C9">
              <w:rPr>
                <w:rFonts w:hint="eastAsia"/>
                <w:lang w:eastAsia="zh-CN"/>
              </w:rPr>
              <w:t>do</w:t>
            </w:r>
            <w:r w:rsidR="00EA73C9">
              <w:t>es not impact</w:t>
            </w:r>
            <w:r w:rsidRPr="001424C6">
              <w:t xml:space="preserve"> the OpenAPI.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42EF77D" w14:textId="77777777" w:rsidR="00DF691F" w:rsidRDefault="00DF691F" w:rsidP="00DF691F">
      <w:pPr>
        <w:pStyle w:val="30"/>
        <w:rPr>
          <w:lang w:eastAsia="zh-CN"/>
        </w:rPr>
      </w:pPr>
      <w:bookmarkStart w:id="4" w:name="_Toc20408059"/>
      <w:bookmarkStart w:id="5" w:name="_Toc39068097"/>
      <w:bookmarkStart w:id="6" w:name="_Toc43273290"/>
      <w:bookmarkStart w:id="7" w:name="_Toc45134828"/>
      <w:bookmarkStart w:id="8" w:name="_Toc49939164"/>
      <w:bookmarkStart w:id="9" w:name="_Toc51764188"/>
      <w:bookmarkStart w:id="10" w:name="_Toc56604399"/>
      <w:bookmarkStart w:id="11" w:name="_Toc59020241"/>
      <w:bookmarkStart w:id="12" w:name="_Toc63338591"/>
      <w:bookmarkStart w:id="13" w:name="_Toc66213238"/>
      <w:bookmarkStart w:id="14" w:name="_Toc68171054"/>
      <w:bookmarkStart w:id="15" w:name="_Toc70413607"/>
      <w:bookmarkStart w:id="16" w:name="_Toc138686741"/>
      <w:r>
        <w:t>4.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8D94322" w14:textId="77777777" w:rsidR="00DF691F" w:rsidRDefault="00DF691F" w:rsidP="00DF691F">
      <w:r>
        <w:t>The Nchf_SpendingLimitControl service, as defined in 3GPP TS23.502 [3] and 3GPP TS23.503 [6], is provided by the Charging Function (CHF).</w:t>
      </w:r>
    </w:p>
    <w:p w14:paraId="71F16F8D" w14:textId="77777777" w:rsidR="00DF691F" w:rsidRDefault="00DF691F" w:rsidP="00DF691F">
      <w:r>
        <w:t>The Nchf_SpendingLimitControl service enables the NF service consumer (e.g. PCF) to retrieve policy counter status information and spending limit reporting per UE from the CHF.</w:t>
      </w:r>
    </w:p>
    <w:p w14:paraId="56516C42" w14:textId="77777777" w:rsidR="00DF691F" w:rsidRDefault="00DF691F" w:rsidP="00DF691F">
      <w:r>
        <w:t>If the spending limit reporting is no more required, the Nchf_SpendingLimitControl service enables the NF service consumer to unsubscribe from the reporting.</w:t>
      </w:r>
    </w:p>
    <w:p w14:paraId="0CB2F985" w14:textId="3F93E9A9" w:rsidR="00DF691F" w:rsidRDefault="00DF691F" w:rsidP="00DF691F">
      <w:pPr>
        <w:rPr>
          <w:lang w:val="en-US" w:eastAsia="zh-CN"/>
        </w:rPr>
      </w:pPr>
      <w:r>
        <w:t>Nchf_SpendingLimitControl Service applies to the cases where the PCF interacts with the CHF in the non-roaming scenario</w:t>
      </w:r>
      <w:ins w:id="17" w:author="SY-China Telecom" w:date="2023-07-28T09:59:00Z">
        <w:r w:rsidR="00E3171E">
          <w:t xml:space="preserve"> to make </w:t>
        </w:r>
      </w:ins>
      <w:ins w:id="18" w:author="SY-China Telecom" w:date="2023-07-28T10:01:00Z">
        <w:r w:rsidR="00B15946">
          <w:t>S</w:t>
        </w:r>
      </w:ins>
      <w:ins w:id="19" w:author="SY-China Telecom" w:date="2023-07-28T09:59:00Z">
        <w:r w:rsidR="00E3171E">
          <w:t xml:space="preserve">ession </w:t>
        </w:r>
      </w:ins>
      <w:ins w:id="20" w:author="SY-China Telecom" w:date="2023-07-28T10:01:00Z">
        <w:r w:rsidR="00B15946">
          <w:t>M</w:t>
        </w:r>
      </w:ins>
      <w:ins w:id="21" w:author="SY-China Telecom" w:date="2023-07-28T09:59:00Z">
        <w:r w:rsidR="00E3171E">
          <w:t xml:space="preserve">anagement policy decisions, UE policy decisions, and </w:t>
        </w:r>
      </w:ins>
      <w:ins w:id="22" w:author="SY-China Telecom" w:date="2023-07-28T10:01:00Z">
        <w:r w:rsidR="00B15946">
          <w:t>Access and Mobility policy decis</w:t>
        </w:r>
      </w:ins>
      <w:ins w:id="23" w:author="SY-China Telecom" w:date="2023-07-28T10:02:00Z">
        <w:r w:rsidR="00B15946">
          <w:t>ions</w:t>
        </w:r>
      </w:ins>
      <w:r>
        <w:t>, and the H-PCF interacts with the H-CHF in the home-routed scenario</w:t>
      </w:r>
      <w:ins w:id="24" w:author="SY-China Telecom" w:date="2023-07-28T10:02:00Z">
        <w:r w:rsidR="00B15946">
          <w:t xml:space="preserve"> to make Session Management policy decisions</w:t>
        </w:r>
      </w:ins>
      <w:r>
        <w:t>.</w:t>
      </w:r>
    </w:p>
    <w:p w14:paraId="236B8DEE" w14:textId="607A347C" w:rsidR="00B52E5B" w:rsidRPr="00C27434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F7501" w14:textId="77777777" w:rsidR="009045B1" w:rsidRDefault="009045B1">
      <w:r>
        <w:separator/>
      </w:r>
    </w:p>
  </w:endnote>
  <w:endnote w:type="continuationSeparator" w:id="0">
    <w:p w14:paraId="53A8EA81" w14:textId="77777777" w:rsidR="009045B1" w:rsidRDefault="00904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65C7E" w14:textId="77777777" w:rsidR="009045B1" w:rsidRDefault="009045B1">
      <w:r>
        <w:separator/>
      </w:r>
    </w:p>
  </w:footnote>
  <w:footnote w:type="continuationSeparator" w:id="0">
    <w:p w14:paraId="465566AE" w14:textId="77777777" w:rsidR="009045B1" w:rsidRDefault="00904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0"/>
  </w:num>
  <w:num w:numId="7">
    <w:abstractNumId w:val="10"/>
  </w:num>
  <w:num w:numId="8">
    <w:abstractNumId w:val="11"/>
  </w:num>
  <w:num w:numId="9">
    <w:abstractNumId w:val="15"/>
  </w:num>
  <w:num w:numId="10">
    <w:abstractNumId w:val="13"/>
  </w:num>
  <w:num w:numId="11">
    <w:abstractNumId w:val="16"/>
  </w:num>
  <w:num w:numId="12">
    <w:abstractNumId w:val="12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663B"/>
    <w:rsid w:val="00067739"/>
    <w:rsid w:val="00082948"/>
    <w:rsid w:val="00084344"/>
    <w:rsid w:val="00086351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24C6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093D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3FD4"/>
    <w:rsid w:val="0022496D"/>
    <w:rsid w:val="002336F4"/>
    <w:rsid w:val="00234C3B"/>
    <w:rsid w:val="00234DBA"/>
    <w:rsid w:val="00235E94"/>
    <w:rsid w:val="00240C76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064"/>
    <w:rsid w:val="003C01A8"/>
    <w:rsid w:val="003C772E"/>
    <w:rsid w:val="003E08DB"/>
    <w:rsid w:val="003E0ADC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1F2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76AB"/>
    <w:rsid w:val="004F2565"/>
    <w:rsid w:val="004F5790"/>
    <w:rsid w:val="004F7784"/>
    <w:rsid w:val="00505F77"/>
    <w:rsid w:val="0050650C"/>
    <w:rsid w:val="0050757D"/>
    <w:rsid w:val="0051580D"/>
    <w:rsid w:val="00516809"/>
    <w:rsid w:val="00522DCA"/>
    <w:rsid w:val="00523AB9"/>
    <w:rsid w:val="00527932"/>
    <w:rsid w:val="00531E5D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47A4"/>
    <w:rsid w:val="005B4CE7"/>
    <w:rsid w:val="005B5D43"/>
    <w:rsid w:val="005B68BD"/>
    <w:rsid w:val="005D27DE"/>
    <w:rsid w:val="005D6124"/>
    <w:rsid w:val="005E2C44"/>
    <w:rsid w:val="005E4842"/>
    <w:rsid w:val="005F151E"/>
    <w:rsid w:val="005F2B03"/>
    <w:rsid w:val="005F306A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42347"/>
    <w:rsid w:val="00642D88"/>
    <w:rsid w:val="00645F92"/>
    <w:rsid w:val="00652DB0"/>
    <w:rsid w:val="00656BD5"/>
    <w:rsid w:val="00657D16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A50C0"/>
    <w:rsid w:val="006B46FB"/>
    <w:rsid w:val="006B52F3"/>
    <w:rsid w:val="006B77A8"/>
    <w:rsid w:val="006C427E"/>
    <w:rsid w:val="006C5D7D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1A57"/>
    <w:rsid w:val="006F48C9"/>
    <w:rsid w:val="006F7E76"/>
    <w:rsid w:val="00711B24"/>
    <w:rsid w:val="00712D9C"/>
    <w:rsid w:val="0071326E"/>
    <w:rsid w:val="007149F1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B4552"/>
    <w:rsid w:val="008B529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45B1"/>
    <w:rsid w:val="009050CD"/>
    <w:rsid w:val="009148DE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65390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15946"/>
    <w:rsid w:val="00B258BB"/>
    <w:rsid w:val="00B265C3"/>
    <w:rsid w:val="00B30178"/>
    <w:rsid w:val="00B35C67"/>
    <w:rsid w:val="00B42E33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36BE8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44C7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7003"/>
    <w:rsid w:val="00DE1B92"/>
    <w:rsid w:val="00DE203F"/>
    <w:rsid w:val="00DE34CF"/>
    <w:rsid w:val="00DF1201"/>
    <w:rsid w:val="00DF1764"/>
    <w:rsid w:val="00DF691F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171E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BA8"/>
    <w:rsid w:val="00E66F88"/>
    <w:rsid w:val="00E7077C"/>
    <w:rsid w:val="00E74D93"/>
    <w:rsid w:val="00E77097"/>
    <w:rsid w:val="00E776E2"/>
    <w:rsid w:val="00E77DAD"/>
    <w:rsid w:val="00E8079D"/>
    <w:rsid w:val="00E81FDC"/>
    <w:rsid w:val="00E84586"/>
    <w:rsid w:val="00E85474"/>
    <w:rsid w:val="00E85CC4"/>
    <w:rsid w:val="00E96034"/>
    <w:rsid w:val="00EA337A"/>
    <w:rsid w:val="00EA407E"/>
    <w:rsid w:val="00EA42D5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15DA"/>
    <w:rsid w:val="00EF4351"/>
    <w:rsid w:val="00EF498B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14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semiHidden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semiHidden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semiHidden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semiHidden/>
    <w:unhideWhenUsed/>
    <w:rsid w:val="00121C7C"/>
    <w:pPr>
      <w:ind w:firstLine="210"/>
    </w:pPr>
  </w:style>
  <w:style w:type="character" w:customStyle="1" w:styleId="29">
    <w:name w:val="正文首行缩进 2 字符"/>
    <w:link w:val="28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semiHidden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semiHidden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C9B0BB-F94D-4D5D-8210-66DA505B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549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92</cp:revision>
  <cp:lastPrinted>1900-01-01T01:00:00Z</cp:lastPrinted>
  <dcterms:created xsi:type="dcterms:W3CDTF">2023-02-19T12:32:00Z</dcterms:created>
  <dcterms:modified xsi:type="dcterms:W3CDTF">2023-08-14T07:22:00Z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